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4FB9" w14:textId="50609ECD" w:rsidR="00E21A7D" w:rsidRPr="00160963" w:rsidRDefault="00E21A7D" w:rsidP="00581E8E">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sidR="00E36A06">
        <w:rPr>
          <w:b/>
          <w:noProof/>
          <w:sz w:val="24"/>
        </w:rPr>
        <w:t>3</w:t>
      </w:r>
      <w:r w:rsidRPr="007C75DD">
        <w:rPr>
          <w:b/>
          <w:noProof/>
          <w:sz w:val="24"/>
        </w:rPr>
        <w:t>-e</w:t>
      </w:r>
      <w:r>
        <w:rPr>
          <w:b/>
          <w:i/>
          <w:noProof/>
          <w:sz w:val="28"/>
        </w:rPr>
        <w:tab/>
      </w:r>
      <w:r w:rsidRPr="00160963">
        <w:rPr>
          <w:b/>
          <w:i/>
          <w:noProof/>
          <w:sz w:val="24"/>
          <w:szCs w:val="18"/>
        </w:rPr>
        <w:t>R4-22</w:t>
      </w:r>
      <w:r>
        <w:rPr>
          <w:b/>
          <w:i/>
          <w:noProof/>
          <w:sz w:val="24"/>
          <w:szCs w:val="18"/>
        </w:rPr>
        <w:t>0</w:t>
      </w:r>
      <w:r w:rsidR="000E76D2">
        <w:rPr>
          <w:b/>
          <w:i/>
          <w:noProof/>
          <w:sz w:val="24"/>
          <w:szCs w:val="18"/>
        </w:rPr>
        <w:t>9450</w:t>
      </w:r>
    </w:p>
    <w:p w14:paraId="528E2EF8" w14:textId="6CFA7109" w:rsidR="00E21A7D" w:rsidRPr="002D4DA1" w:rsidRDefault="00E21A7D" w:rsidP="00E21A7D">
      <w:pPr>
        <w:pStyle w:val="Header"/>
        <w:tabs>
          <w:tab w:val="right" w:pos="9639"/>
        </w:tabs>
        <w:rPr>
          <w:b w:val="0"/>
          <w:sz w:val="24"/>
        </w:rPr>
      </w:pPr>
      <w:r w:rsidRPr="0091645B">
        <w:rPr>
          <w:sz w:val="24"/>
        </w:rPr>
        <w:t xml:space="preserve">Electronic Meeting, </w:t>
      </w:r>
      <w:r w:rsidR="00783058">
        <w:rPr>
          <w:sz w:val="24"/>
        </w:rPr>
        <w:t>May</w:t>
      </w:r>
      <w:r w:rsidR="00783058" w:rsidRPr="00D3422C">
        <w:rPr>
          <w:sz w:val="24"/>
        </w:rPr>
        <w:t xml:space="preserve"> </w:t>
      </w:r>
      <w:r w:rsidR="00783058">
        <w:rPr>
          <w:sz w:val="24"/>
        </w:rPr>
        <w:t>9</w:t>
      </w:r>
      <w:r w:rsidR="00783058" w:rsidRPr="00D3422C">
        <w:rPr>
          <w:sz w:val="24"/>
        </w:rPr>
        <w:t>-</w:t>
      </w:r>
      <w:r w:rsidR="00783058">
        <w:rPr>
          <w:sz w:val="24"/>
        </w:rPr>
        <w:t xml:space="preserve"> May 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34A68" w:rsidR="001E41F3" w:rsidRPr="00410371" w:rsidRDefault="00BF2C54" w:rsidP="00547111">
            <w:pPr>
              <w:pStyle w:val="CRCoverPage"/>
              <w:spacing w:after="0"/>
              <w:rPr>
                <w:noProof/>
              </w:rPr>
            </w:pPr>
            <w:r w:rsidRPr="00BF2C54">
              <w:rPr>
                <w:b/>
                <w:noProof/>
                <w:sz w:val="28"/>
              </w:rPr>
              <w:t>2376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C86C7" w:rsidR="001E41F3" w:rsidRPr="00410371" w:rsidRDefault="009162D2">
            <w:pPr>
              <w:pStyle w:val="CRCoverPage"/>
              <w:spacing w:after="0"/>
              <w:jc w:val="center"/>
              <w:rPr>
                <w:noProof/>
                <w:sz w:val="28"/>
              </w:rPr>
            </w:pPr>
            <w:r w:rsidRPr="00CB3D20">
              <w:rPr>
                <w:rFonts w:eastAsia="PMingLiU"/>
                <w:b/>
                <w:noProof/>
                <w:sz w:val="28"/>
              </w:rPr>
              <w:t>17.</w:t>
            </w:r>
            <w:r w:rsidR="00E36A06">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AA3D7" w:rsidR="001E41F3" w:rsidRDefault="008C0829">
            <w:pPr>
              <w:pStyle w:val="CRCoverPage"/>
              <w:spacing w:after="0"/>
              <w:ind w:left="100"/>
              <w:rPr>
                <w:noProof/>
              </w:rPr>
            </w:pPr>
            <w:r w:rsidRPr="0079456A">
              <w:t xml:space="preserve">CR on </w:t>
            </w:r>
            <w:r>
              <w:t>concurrent gaps (9.1.</w:t>
            </w:r>
            <w:r w:rsidR="002B621F">
              <w:t>8.2</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41392" w:rsidR="001E41F3" w:rsidRDefault="003A4AD4">
            <w:pPr>
              <w:pStyle w:val="CRCoverPage"/>
              <w:spacing w:after="0"/>
              <w:ind w:left="100"/>
              <w:rPr>
                <w:noProof/>
              </w:rPr>
            </w:pPr>
            <w:r w:rsidRPr="003F44C4">
              <w:rPr>
                <w:rFonts w:cs="Arial"/>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C310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783058">
              <w:rPr>
                <w:noProof/>
              </w:rPr>
              <w:t>4</w:t>
            </w:r>
            <w:r>
              <w:rPr>
                <w:noProof/>
              </w:rPr>
              <w:t>-</w:t>
            </w:r>
            <w:r>
              <w:rPr>
                <w:noProof/>
              </w:rPr>
              <w:fldChar w:fldCharType="end"/>
            </w:r>
            <w:r w:rsidR="00CE5AD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3E303" w:rsidR="001E41F3" w:rsidRDefault="00CE5A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79A2" w14:textId="4265AF40" w:rsidR="00890D08" w:rsidRDefault="00CE5ADB" w:rsidP="00890D08">
            <w:pPr>
              <w:pStyle w:val="CRCoverPage"/>
              <w:spacing w:after="0"/>
              <w:ind w:left="100"/>
              <w:rPr>
                <w:rFonts w:cs="Arial"/>
                <w:bCs/>
                <w:iCs/>
                <w:szCs w:val="18"/>
              </w:rPr>
            </w:pPr>
            <w:r>
              <w:rPr>
                <w:rFonts w:cs="Arial"/>
                <w:bCs/>
                <w:iCs/>
                <w:szCs w:val="18"/>
              </w:rPr>
              <w:t xml:space="preserve">Update the concurrent gaps </w:t>
            </w:r>
            <w:r w:rsidR="00783058">
              <w:rPr>
                <w:rFonts w:cs="Arial"/>
                <w:bCs/>
                <w:iCs/>
                <w:szCs w:val="18"/>
              </w:rPr>
              <w:t xml:space="preserve">lists </w:t>
            </w:r>
            <w:r w:rsidR="00406FC6">
              <w:rPr>
                <w:rFonts w:cs="Arial"/>
                <w:bCs/>
                <w:iCs/>
                <w:szCs w:val="18"/>
              </w:rPr>
              <w:t>due to some agreed patterns</w:t>
            </w:r>
            <w:r w:rsidR="00783058">
              <w:rPr>
                <w:rFonts w:cs="Arial"/>
                <w:bCs/>
                <w:iCs/>
                <w:szCs w:val="18"/>
              </w:rPr>
              <w:t xml:space="preserve"> missing</w:t>
            </w:r>
            <w:r w:rsidR="00EA4275">
              <w:rPr>
                <w:rFonts w:cs="Arial"/>
                <w:bCs/>
                <w:iCs/>
                <w:szCs w:val="18"/>
              </w:rPr>
              <w:t>.</w:t>
            </w:r>
          </w:p>
          <w:tbl>
            <w:tblPr>
              <w:tblW w:w="0" w:type="auto"/>
              <w:tblInd w:w="102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1440"/>
              <w:gridCol w:w="1350"/>
              <w:gridCol w:w="1260"/>
            </w:tblGrid>
            <w:tr w:rsidR="003077B4" w:rsidRPr="003077B4" w14:paraId="714D4877" w14:textId="77777777" w:rsidTr="003077B4">
              <w:trPr>
                <w:trHeight w:val="408"/>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5297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Index</w:t>
                  </w:r>
                </w:p>
              </w:tc>
              <w:tc>
                <w:tcPr>
                  <w:tcW w:w="4050"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9490F" w14:textId="31CB60C4" w:rsidR="003077B4" w:rsidRPr="003077B4" w:rsidRDefault="003077B4" w:rsidP="003077B4">
                  <w:pPr>
                    <w:spacing w:after="0"/>
                    <w:jc w:val="center"/>
                    <w:rPr>
                      <w:rFonts w:ascii="Arial" w:eastAsia="Times New Roman" w:hAnsi="Arial" w:cs="Arial"/>
                      <w:sz w:val="22"/>
                      <w:szCs w:val="22"/>
                      <w:lang w:val="en-US" w:eastAsia="zh-CN"/>
                    </w:rPr>
                  </w:pPr>
                  <w:r w:rsidRPr="003077B4">
                    <w:rPr>
                      <w:rFonts w:ascii="Arial" w:eastAsia="Times New Roman" w:hAnsi="Arial" w:cs="Arial"/>
                      <w:b/>
                      <w:bCs/>
                      <w:lang w:val="en-US" w:eastAsia="zh-CN"/>
                    </w:rPr>
                    <w:t xml:space="preserve"># of </w:t>
                  </w:r>
                  <w:r w:rsidRPr="003077B4">
                    <w:rPr>
                      <w:rFonts w:ascii="Arial" w:eastAsia="Times New Roman" w:hAnsi="Arial" w:cs="Arial"/>
                      <w:b/>
                      <w:bCs/>
                      <w:lang w:eastAsia="zh-CN"/>
                    </w:rPr>
                    <w:t>simultaneous MG</w:t>
                  </w:r>
                </w:p>
                <w:p w14:paraId="70B88182" w14:textId="253820A6" w:rsidR="003077B4" w:rsidRPr="003077B4" w:rsidRDefault="003077B4" w:rsidP="003077B4">
                  <w:pPr>
                    <w:spacing w:after="0"/>
                    <w:rPr>
                      <w:rFonts w:ascii="Arial" w:eastAsia="Times New Roman" w:hAnsi="Arial" w:cs="Arial"/>
                      <w:sz w:val="22"/>
                      <w:szCs w:val="22"/>
                      <w:lang w:val="en-US" w:eastAsia="zh-CN"/>
                    </w:rPr>
                  </w:pPr>
                  <w:r w:rsidRPr="003077B4">
                    <w:rPr>
                      <w:rFonts w:ascii="Arial" w:eastAsia="Times New Roman" w:hAnsi="Arial" w:cs="Arial"/>
                      <w:sz w:val="22"/>
                      <w:szCs w:val="22"/>
                      <w:lang w:val="en-US" w:eastAsia="zh-CN"/>
                    </w:rPr>
                    <w:t> </w:t>
                  </w:r>
                </w:p>
              </w:tc>
            </w:tr>
            <w:tr w:rsidR="003077B4" w:rsidRPr="003077B4" w14:paraId="6B23EEB5"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20154" w14:textId="77777777" w:rsidR="003077B4" w:rsidRPr="003077B4" w:rsidRDefault="003077B4" w:rsidP="003077B4">
                  <w:pPr>
                    <w:spacing w:after="0"/>
                    <w:rPr>
                      <w:rFonts w:ascii="Arial" w:eastAsia="Times New Roman" w:hAnsi="Arial" w:cs="Arial"/>
                      <w:sz w:val="22"/>
                      <w:szCs w:val="22"/>
                      <w:lang w:val="en-US" w:eastAsia="zh-CN"/>
                    </w:rPr>
                  </w:pPr>
                  <w:r w:rsidRPr="003077B4">
                    <w:rPr>
                      <w:rFonts w:ascii="Arial" w:eastAsia="Times New Roman" w:hAnsi="Arial" w:cs="Arial"/>
                      <w:sz w:val="22"/>
                      <w:szCs w:val="22"/>
                      <w:lang w:val="en-US" w:eastAsia="zh-CN"/>
                    </w:rPr>
                    <w:t>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59D65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Per-FR1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0DE37"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Per-FR2</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D99B34"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Per-UE</w:t>
                  </w:r>
                </w:p>
              </w:tc>
            </w:tr>
            <w:tr w:rsidR="003077B4" w:rsidRPr="003077B4" w14:paraId="2944BA99"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98745" w14:textId="099F93B5" w:rsidR="003077B4" w:rsidRPr="003077B4" w:rsidRDefault="00406FC6" w:rsidP="003077B4">
                  <w:pPr>
                    <w:spacing w:after="0"/>
                    <w:jc w:val="center"/>
                    <w:rPr>
                      <w:rFonts w:ascii="Arial" w:eastAsia="Times New Roman" w:hAnsi="Arial" w:cs="Arial"/>
                      <w:lang w:val="en-US" w:eastAsia="zh-CN"/>
                    </w:rPr>
                  </w:pPr>
                  <w:r>
                    <w:rPr>
                      <w:rFonts w:ascii="Arial" w:eastAsia="Times New Roman" w:hAnsi="Arial" w:cs="Arial"/>
                      <w:b/>
                      <w:bCs/>
                      <w:lang w:val="en-US" w:eastAsia="zh-CN"/>
                    </w:rPr>
                    <w:t>6</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7431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5F88A" w14:textId="6C8E3CA8" w:rsidR="003077B4" w:rsidRPr="003077B4" w:rsidRDefault="00406FC6" w:rsidP="003077B4">
                  <w:pPr>
                    <w:spacing w:after="0"/>
                    <w:jc w:val="center"/>
                    <w:rPr>
                      <w:rFonts w:ascii="Arial" w:eastAsia="Times New Roman" w:hAnsi="Arial" w:cs="Arial"/>
                      <w:lang w:val="en-US" w:eastAsia="zh-CN"/>
                    </w:rPr>
                  </w:pPr>
                  <w:r>
                    <w:rPr>
                      <w:rFonts w:ascii="Arial" w:eastAsia="Times New Roman" w:hAnsi="Arial" w:cs="Arial"/>
                      <w:b/>
                      <w:bCs/>
                      <w:lang w:val="en-US" w:eastAsia="zh-CN"/>
                    </w:rPr>
                    <w:t>0</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CC938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r>
            <w:tr w:rsidR="003077B4" w:rsidRPr="003077B4" w14:paraId="28B15DED"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75287" w14:textId="2073B465" w:rsidR="003077B4" w:rsidRPr="003077B4" w:rsidRDefault="00406FC6" w:rsidP="003077B4">
                  <w:pPr>
                    <w:spacing w:after="0"/>
                    <w:jc w:val="center"/>
                    <w:rPr>
                      <w:rFonts w:ascii="Arial" w:eastAsia="Times New Roman" w:hAnsi="Arial" w:cs="Arial"/>
                      <w:lang w:val="en-US" w:eastAsia="zh-CN"/>
                    </w:rPr>
                  </w:pPr>
                  <w:r>
                    <w:rPr>
                      <w:rFonts w:ascii="Arial" w:eastAsia="Times New Roman" w:hAnsi="Arial" w:cs="Arial"/>
                      <w:b/>
                      <w:bCs/>
                      <w:lang w:val="en-US" w:eastAsia="zh-CN"/>
                    </w:rPr>
                    <w:t>7</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5E1CE" w14:textId="4DF478A3" w:rsidR="003077B4" w:rsidRPr="003077B4" w:rsidRDefault="00406FC6" w:rsidP="003077B4">
                  <w:pPr>
                    <w:spacing w:after="0"/>
                    <w:jc w:val="center"/>
                    <w:rPr>
                      <w:rFonts w:ascii="Arial" w:eastAsia="Times New Roman" w:hAnsi="Arial" w:cs="Arial"/>
                      <w:lang w:val="en-US" w:eastAsia="zh-CN"/>
                    </w:rPr>
                  </w:pPr>
                  <w:r>
                    <w:rPr>
                      <w:rFonts w:ascii="Arial" w:eastAsia="Times New Roman" w:hAnsi="Arial" w:cs="Arial"/>
                      <w:b/>
                      <w:bCs/>
                      <w:lang w:val="en-US" w:eastAsia="zh-CN"/>
                    </w:rPr>
                    <w:t>0</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470BB"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5880F"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r>
          </w:tbl>
          <w:p w14:paraId="708AA7DE" w14:textId="10631C4D" w:rsidR="008D1965" w:rsidRDefault="008D1965" w:rsidP="00890D08">
            <w:pPr>
              <w:pStyle w:val="CRCoverPage"/>
              <w:spacing w:after="0"/>
              <w:ind w:left="100"/>
              <w:rPr>
                <w:noProof/>
              </w:rPr>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36E247" w:rsidR="00A14BFA" w:rsidRDefault="00406FC6" w:rsidP="00E23E10">
            <w:pPr>
              <w:pStyle w:val="CRCoverPage"/>
              <w:numPr>
                <w:ilvl w:val="0"/>
                <w:numId w:val="2"/>
              </w:numPr>
              <w:spacing w:after="0"/>
              <w:rPr>
                <w:noProof/>
              </w:rPr>
            </w:pPr>
            <w:r>
              <w:rPr>
                <w:noProof/>
              </w:rPr>
              <w:t>Add two</w:t>
            </w:r>
            <w:r w:rsidR="008D1965">
              <w:rPr>
                <w:noProof/>
              </w:rPr>
              <w:t xml:space="preserve"> </w:t>
            </w:r>
            <w:r>
              <w:rPr>
                <w:noProof/>
              </w:rPr>
              <w:t>g</w:t>
            </w:r>
            <w:r w:rsidR="008D1965">
              <w:rPr>
                <w:noProof/>
              </w:rPr>
              <w:t xml:space="preserve">ap </w:t>
            </w:r>
            <w:r>
              <w:rPr>
                <w:noProof/>
              </w:rPr>
              <w:t>c</w:t>
            </w:r>
            <w:r w:rsidR="008D1965">
              <w:rPr>
                <w:noProof/>
              </w:rPr>
              <w:t xml:space="preserve">ombination </w:t>
            </w:r>
            <w:r>
              <w:rPr>
                <w:noProof/>
              </w:rPr>
              <w:t>c</w:t>
            </w:r>
            <w:r w:rsidR="008D1965">
              <w:rPr>
                <w:noProof/>
              </w:rPr>
              <w:t>onfiguration</w:t>
            </w:r>
            <w:r w:rsidR="00E23E10" w:rsidRPr="00C41BEA">
              <w:rPr>
                <w:rFonts w:eastAsiaTheme="minorEastAsia" w:cs="Arial"/>
                <w:lang w:val="en-US"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A747" w:rsidR="00A14BFA" w:rsidRDefault="0050128E" w:rsidP="0050128E">
            <w:pPr>
              <w:pStyle w:val="CRCoverPage"/>
              <w:numPr>
                <w:ilvl w:val="0"/>
                <w:numId w:val="3"/>
              </w:numPr>
              <w:spacing w:after="0"/>
              <w:rPr>
                <w:noProof/>
              </w:rPr>
            </w:pPr>
            <w:r>
              <w:rPr>
                <w:noProof/>
              </w:rPr>
              <w:t xml:space="preserve">The spec. </w:t>
            </w:r>
            <w:r w:rsidR="0046393C">
              <w:rPr>
                <w:noProof/>
              </w:rPr>
              <w:t>doesn’t align with the latest agreements</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88645" w:rsidR="00A14BFA" w:rsidRDefault="0019477D" w:rsidP="00A14BFA">
            <w:pPr>
              <w:pStyle w:val="CRCoverPage"/>
              <w:spacing w:after="0"/>
              <w:ind w:left="100"/>
              <w:rPr>
                <w:noProof/>
              </w:rPr>
            </w:pPr>
            <w:r>
              <w:rPr>
                <w:lang w:val="en-US" w:eastAsia="ko-KR"/>
              </w:rPr>
              <w:t>9.1.</w:t>
            </w:r>
            <w:r w:rsidR="002B621F">
              <w:rPr>
                <w:lang w:val="en-US" w:eastAsia="ko-KR"/>
              </w:rPr>
              <w:t>8.2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939EBF"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E047B2F" w14:textId="77777777" w:rsidR="0032529E" w:rsidRPr="009C5807" w:rsidRDefault="0032529E" w:rsidP="0032529E">
      <w:pPr>
        <w:pStyle w:val="Heading3"/>
      </w:pPr>
      <w:r w:rsidRPr="009C5807">
        <w:t>9.1.</w:t>
      </w:r>
      <w:r>
        <w:t>8</w:t>
      </w:r>
      <w:r w:rsidRPr="009C5807">
        <w:tab/>
      </w:r>
      <w:r>
        <w:t>Concurrent m</w:t>
      </w:r>
      <w:r w:rsidRPr="009C5807">
        <w:t>easurement gap</w:t>
      </w:r>
      <w:r>
        <w:t>s</w:t>
      </w:r>
    </w:p>
    <w:p w14:paraId="4CF6A1B3" w14:textId="77777777" w:rsidR="0032529E" w:rsidRPr="004633CB" w:rsidRDefault="0032529E" w:rsidP="0032529E">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.1</w:t>
      </w:r>
      <w:r w:rsidRPr="004633CB">
        <w:rPr>
          <w:szCs w:val="18"/>
          <w:lang w:val="en-US" w:eastAsia="ko-KR"/>
        </w:rPr>
        <w:tab/>
        <w:t>Introduction</w:t>
      </w:r>
    </w:p>
    <w:p w14:paraId="2CA631E3" w14:textId="77777777" w:rsidR="0032529E" w:rsidRDefault="0032529E" w:rsidP="0032529E">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p>
    <w:p w14:paraId="7ED48D7B" w14:textId="77777777" w:rsidR="0032529E" w:rsidRPr="004633CB" w:rsidRDefault="0032529E" w:rsidP="0032529E">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3B44947B" w14:textId="77777777" w:rsidR="0032529E" w:rsidRDefault="0032529E" w:rsidP="0032529E">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510102A2" w14:textId="77777777" w:rsidR="0032529E" w:rsidRDefault="0032529E" w:rsidP="0032529E">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p>
    <w:p w14:paraId="2ECED36D" w14:textId="77777777" w:rsidR="0032529E" w:rsidRDefault="0032529E" w:rsidP="0032529E"/>
    <w:p w14:paraId="4F91B684" w14:textId="77777777" w:rsidR="0032529E" w:rsidRPr="008C6DE4" w:rsidRDefault="0032529E" w:rsidP="0032529E">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32529E" w:rsidRPr="00583441" w14:paraId="42050CF2" w14:textId="77777777" w:rsidTr="007B5AA1">
        <w:trPr>
          <w:jc w:val="center"/>
        </w:trPr>
        <w:tc>
          <w:tcPr>
            <w:tcW w:w="1340" w:type="dxa"/>
            <w:vMerge w:val="restart"/>
            <w:tcMar>
              <w:top w:w="80" w:type="dxa"/>
              <w:left w:w="80" w:type="dxa"/>
              <w:bottom w:w="80" w:type="dxa"/>
              <w:right w:w="80" w:type="dxa"/>
            </w:tcMar>
            <w:hideMark/>
          </w:tcPr>
          <w:p w14:paraId="2413CF74" w14:textId="77777777" w:rsidR="0032529E" w:rsidRDefault="0032529E" w:rsidP="007B5AA1">
            <w:pPr>
              <w:pStyle w:val="TAH"/>
              <w:rPr>
                <w:lang w:val="en-US" w:eastAsia="zh-CN"/>
              </w:rPr>
            </w:pPr>
            <w:r w:rsidRPr="00621286">
              <w:rPr>
                <w:lang w:val="en-US" w:eastAsia="zh-CN"/>
              </w:rPr>
              <w:t>Gap Combination</w:t>
            </w:r>
          </w:p>
          <w:p w14:paraId="270A6564" w14:textId="77777777" w:rsidR="0032529E" w:rsidRPr="00621286" w:rsidRDefault="0032529E" w:rsidP="007B5AA1">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54E07568" w14:textId="77777777" w:rsidR="0032529E" w:rsidRPr="00621286" w:rsidRDefault="0032529E" w:rsidP="007B5AA1">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32529E" w:rsidRPr="00583441" w14:paraId="6EB446D6" w14:textId="77777777" w:rsidTr="007B5AA1">
        <w:trPr>
          <w:jc w:val="center"/>
        </w:trPr>
        <w:tc>
          <w:tcPr>
            <w:tcW w:w="1340" w:type="dxa"/>
            <w:vMerge/>
            <w:tcMar>
              <w:top w:w="80" w:type="dxa"/>
              <w:left w:w="80" w:type="dxa"/>
              <w:bottom w:w="80" w:type="dxa"/>
              <w:right w:w="80" w:type="dxa"/>
            </w:tcMar>
            <w:hideMark/>
          </w:tcPr>
          <w:p w14:paraId="56CE648C" w14:textId="77777777" w:rsidR="0032529E" w:rsidRPr="00E93BB5" w:rsidRDefault="0032529E" w:rsidP="007B5AA1">
            <w:pPr>
              <w:pStyle w:val="TAH"/>
              <w:rPr>
                <w:lang w:val="en-US" w:eastAsia="zh-CN"/>
              </w:rPr>
            </w:pPr>
          </w:p>
        </w:tc>
        <w:tc>
          <w:tcPr>
            <w:tcW w:w="1619" w:type="dxa"/>
            <w:tcMar>
              <w:top w:w="80" w:type="dxa"/>
              <w:left w:w="80" w:type="dxa"/>
              <w:bottom w:w="80" w:type="dxa"/>
              <w:right w:w="80" w:type="dxa"/>
            </w:tcMar>
            <w:hideMark/>
          </w:tcPr>
          <w:p w14:paraId="46F43762" w14:textId="77777777" w:rsidR="0032529E" w:rsidRPr="00E93BB5" w:rsidRDefault="0032529E" w:rsidP="007B5AA1">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21FD935A" w14:textId="77777777" w:rsidR="0032529E" w:rsidRPr="00E93BB5" w:rsidRDefault="0032529E" w:rsidP="007B5AA1">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180ABAFD" w14:textId="77777777" w:rsidR="0032529E" w:rsidRPr="00E93BB5" w:rsidRDefault="0032529E" w:rsidP="007B5AA1">
            <w:pPr>
              <w:pStyle w:val="TAH"/>
              <w:rPr>
                <w:lang w:val="en-US" w:eastAsia="zh-CN"/>
              </w:rPr>
            </w:pPr>
            <w:r w:rsidRPr="00E93BB5">
              <w:rPr>
                <w:lang w:val="en-US" w:eastAsia="zh-CN"/>
              </w:rPr>
              <w:t>Per-UE measurement gap</w:t>
            </w:r>
          </w:p>
        </w:tc>
      </w:tr>
      <w:tr w:rsidR="0032529E" w:rsidRPr="00583441" w14:paraId="0D96A5A7" w14:textId="77777777" w:rsidTr="007B5AA1">
        <w:trPr>
          <w:jc w:val="center"/>
        </w:trPr>
        <w:tc>
          <w:tcPr>
            <w:tcW w:w="1340" w:type="dxa"/>
            <w:tcMar>
              <w:top w:w="80" w:type="dxa"/>
              <w:left w:w="80" w:type="dxa"/>
              <w:bottom w:w="80" w:type="dxa"/>
              <w:right w:w="80" w:type="dxa"/>
            </w:tcMar>
            <w:hideMark/>
          </w:tcPr>
          <w:p w14:paraId="150E7229" w14:textId="77777777" w:rsidR="0032529E" w:rsidRPr="00621286" w:rsidRDefault="0032529E" w:rsidP="007B5AA1">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663E5074" w14:textId="77777777" w:rsidR="0032529E" w:rsidRPr="00116FF1" w:rsidRDefault="0032529E" w:rsidP="007B5AA1">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7FA16FDE" w14:textId="77777777" w:rsidR="0032529E" w:rsidRPr="007A6F63" w:rsidRDefault="0032529E" w:rsidP="007B5AA1">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6F4D8FE8" w14:textId="77777777" w:rsidR="0032529E" w:rsidRPr="007A6F63" w:rsidRDefault="0032529E" w:rsidP="007B5AA1">
            <w:pPr>
              <w:pStyle w:val="TAC"/>
              <w:rPr>
                <w:lang w:val="en-US" w:eastAsia="zh-CN"/>
              </w:rPr>
            </w:pPr>
            <w:r w:rsidRPr="007A6F63">
              <w:rPr>
                <w:lang w:val="en-US" w:eastAsia="zh-CN"/>
              </w:rPr>
              <w:t>0</w:t>
            </w:r>
          </w:p>
        </w:tc>
      </w:tr>
      <w:tr w:rsidR="0032529E" w:rsidRPr="00583441" w14:paraId="0A798671" w14:textId="77777777" w:rsidTr="007B5AA1">
        <w:trPr>
          <w:jc w:val="center"/>
        </w:trPr>
        <w:tc>
          <w:tcPr>
            <w:tcW w:w="1340" w:type="dxa"/>
            <w:tcMar>
              <w:top w:w="80" w:type="dxa"/>
              <w:left w:w="80" w:type="dxa"/>
              <w:bottom w:w="80" w:type="dxa"/>
              <w:right w:w="80" w:type="dxa"/>
            </w:tcMar>
            <w:hideMark/>
          </w:tcPr>
          <w:p w14:paraId="675DC092" w14:textId="77777777" w:rsidR="0032529E" w:rsidRPr="007A6F63" w:rsidRDefault="0032529E" w:rsidP="007B5AA1">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2B19721" w14:textId="77777777" w:rsidR="0032529E" w:rsidRPr="00BD0EB9" w:rsidRDefault="0032529E" w:rsidP="007B5AA1">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41FF8AA8" w14:textId="77777777" w:rsidR="0032529E" w:rsidRPr="00D1306A" w:rsidRDefault="0032529E" w:rsidP="007B5AA1">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03771551" w14:textId="77777777" w:rsidR="0032529E" w:rsidRPr="00BD0EB9" w:rsidRDefault="0032529E" w:rsidP="007B5AA1">
            <w:pPr>
              <w:pStyle w:val="TAC"/>
              <w:rPr>
                <w:lang w:val="en-US" w:eastAsia="zh-CN"/>
              </w:rPr>
            </w:pPr>
            <w:r w:rsidRPr="00BD0EB9">
              <w:rPr>
                <w:lang w:val="en-US" w:eastAsia="zh-CN"/>
              </w:rPr>
              <w:t>0</w:t>
            </w:r>
          </w:p>
        </w:tc>
      </w:tr>
      <w:tr w:rsidR="0032529E" w:rsidRPr="00583441" w14:paraId="35A4B79A" w14:textId="77777777" w:rsidTr="007B5AA1">
        <w:trPr>
          <w:jc w:val="center"/>
        </w:trPr>
        <w:tc>
          <w:tcPr>
            <w:tcW w:w="1340" w:type="dxa"/>
            <w:tcMar>
              <w:top w:w="80" w:type="dxa"/>
              <w:left w:w="80" w:type="dxa"/>
              <w:bottom w:w="80" w:type="dxa"/>
              <w:right w:w="80" w:type="dxa"/>
            </w:tcMar>
            <w:hideMark/>
          </w:tcPr>
          <w:p w14:paraId="7327517F" w14:textId="77777777" w:rsidR="0032529E" w:rsidRPr="00D1306A" w:rsidRDefault="0032529E" w:rsidP="007B5AA1">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466E7B09" w14:textId="77777777" w:rsidR="0032529E" w:rsidRPr="00BD0EB9" w:rsidRDefault="0032529E" w:rsidP="007B5AA1">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1772D287" w14:textId="77777777" w:rsidR="0032529E" w:rsidRPr="00BD0EB9" w:rsidRDefault="0032529E" w:rsidP="007B5AA1">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2B0338BF" w14:textId="77777777" w:rsidR="0032529E" w:rsidRPr="00D40CBD" w:rsidRDefault="0032529E" w:rsidP="007B5AA1">
            <w:pPr>
              <w:pStyle w:val="TAC"/>
              <w:rPr>
                <w:lang w:val="en-US" w:eastAsia="zh-CN"/>
              </w:rPr>
            </w:pPr>
            <w:r w:rsidRPr="00D40CBD">
              <w:rPr>
                <w:lang w:val="en-US" w:eastAsia="zh-CN"/>
              </w:rPr>
              <w:t>2</w:t>
            </w:r>
          </w:p>
        </w:tc>
      </w:tr>
      <w:tr w:rsidR="0032529E" w:rsidRPr="00583441" w14:paraId="4766DDB2" w14:textId="77777777" w:rsidTr="007B5AA1">
        <w:trPr>
          <w:jc w:val="center"/>
        </w:trPr>
        <w:tc>
          <w:tcPr>
            <w:tcW w:w="1340" w:type="dxa"/>
            <w:tcMar>
              <w:top w:w="80" w:type="dxa"/>
              <w:left w:w="80" w:type="dxa"/>
              <w:bottom w:w="80" w:type="dxa"/>
              <w:right w:w="80" w:type="dxa"/>
            </w:tcMar>
            <w:hideMark/>
          </w:tcPr>
          <w:p w14:paraId="0B245BFA" w14:textId="77777777" w:rsidR="0032529E" w:rsidRPr="000D4BA3" w:rsidRDefault="0032529E" w:rsidP="007B5AA1">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0CE92ECF" w14:textId="77777777" w:rsidR="0032529E" w:rsidRPr="00D40CBD" w:rsidRDefault="0032529E" w:rsidP="007B5AA1">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68B57C62" w14:textId="77777777" w:rsidR="0032529E" w:rsidRPr="00D40CBD" w:rsidRDefault="0032529E" w:rsidP="007B5AA1">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1571BCDB" w14:textId="77777777" w:rsidR="0032529E" w:rsidRPr="00621286" w:rsidRDefault="0032529E" w:rsidP="007B5AA1">
            <w:pPr>
              <w:pStyle w:val="TAC"/>
              <w:rPr>
                <w:lang w:val="en-US" w:eastAsia="zh-CN"/>
              </w:rPr>
            </w:pPr>
            <w:r w:rsidRPr="00D40CBD">
              <w:rPr>
                <w:lang w:val="en-US" w:eastAsia="zh-CN"/>
              </w:rPr>
              <w:t>1</w:t>
            </w:r>
          </w:p>
        </w:tc>
      </w:tr>
      <w:tr w:rsidR="0032529E" w:rsidRPr="00583441" w14:paraId="21AE4187" w14:textId="77777777" w:rsidTr="007B5AA1">
        <w:trPr>
          <w:jc w:val="center"/>
        </w:trPr>
        <w:tc>
          <w:tcPr>
            <w:tcW w:w="1340" w:type="dxa"/>
            <w:tcMar>
              <w:top w:w="80" w:type="dxa"/>
              <w:left w:w="80" w:type="dxa"/>
              <w:bottom w:w="80" w:type="dxa"/>
              <w:right w:w="80" w:type="dxa"/>
            </w:tcMar>
            <w:hideMark/>
          </w:tcPr>
          <w:p w14:paraId="5053E216" w14:textId="77777777" w:rsidR="0032529E" w:rsidRPr="00D40CBD" w:rsidRDefault="0032529E" w:rsidP="007B5AA1">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D153976" w14:textId="77777777" w:rsidR="0032529E" w:rsidRPr="00D40CBD" w:rsidRDefault="0032529E" w:rsidP="007B5AA1">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724A4B0A" w14:textId="77777777" w:rsidR="0032529E" w:rsidRPr="00BD0EB9" w:rsidRDefault="0032529E" w:rsidP="007B5AA1">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272DC368" w14:textId="77777777" w:rsidR="0032529E" w:rsidRPr="00BD0EB9" w:rsidRDefault="0032529E" w:rsidP="007B5AA1">
            <w:pPr>
              <w:pStyle w:val="TAC"/>
              <w:rPr>
                <w:lang w:val="en-US" w:eastAsia="zh-CN"/>
              </w:rPr>
            </w:pPr>
            <w:r w:rsidRPr="00BD0EB9">
              <w:rPr>
                <w:lang w:val="en-US" w:eastAsia="zh-CN"/>
              </w:rPr>
              <w:t>1</w:t>
            </w:r>
          </w:p>
        </w:tc>
      </w:tr>
      <w:tr w:rsidR="0032529E" w:rsidRPr="00583441" w14:paraId="2B7854A4" w14:textId="77777777" w:rsidTr="007B5AA1">
        <w:trPr>
          <w:jc w:val="center"/>
        </w:trPr>
        <w:tc>
          <w:tcPr>
            <w:tcW w:w="1340" w:type="dxa"/>
            <w:tcMar>
              <w:top w:w="80" w:type="dxa"/>
              <w:left w:w="80" w:type="dxa"/>
              <w:bottom w:w="80" w:type="dxa"/>
              <w:right w:w="80" w:type="dxa"/>
            </w:tcMar>
            <w:hideMark/>
          </w:tcPr>
          <w:p w14:paraId="35149C3B" w14:textId="77777777" w:rsidR="0032529E" w:rsidRPr="00BD0EB9" w:rsidRDefault="0032529E" w:rsidP="007B5AA1">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72BA4225" w14:textId="77777777" w:rsidR="0032529E" w:rsidRPr="000C1829" w:rsidRDefault="0032529E" w:rsidP="007B5AA1">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6E8886EA" w14:textId="77777777" w:rsidR="0032529E" w:rsidRPr="00621286" w:rsidRDefault="0032529E" w:rsidP="007B5AA1">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06ACBA6B" w14:textId="77777777" w:rsidR="0032529E" w:rsidRPr="00621286" w:rsidRDefault="0032529E" w:rsidP="007B5AA1">
            <w:pPr>
              <w:pStyle w:val="TAC"/>
              <w:rPr>
                <w:lang w:val="en-US" w:eastAsia="zh-CN"/>
              </w:rPr>
            </w:pPr>
            <w:r w:rsidRPr="00621286">
              <w:rPr>
                <w:lang w:val="en-US" w:eastAsia="zh-CN"/>
              </w:rPr>
              <w:t>1</w:t>
            </w:r>
          </w:p>
        </w:tc>
      </w:tr>
      <w:tr w:rsidR="00254FD0" w:rsidRPr="00583441" w14:paraId="1EBE57AE" w14:textId="77777777" w:rsidTr="007B5AA1">
        <w:trPr>
          <w:jc w:val="center"/>
          <w:ins w:id="1" w:author="Zhixun Tang" w:date="2022-04-11T20:26:00Z"/>
        </w:trPr>
        <w:tc>
          <w:tcPr>
            <w:tcW w:w="1340" w:type="dxa"/>
            <w:tcMar>
              <w:top w:w="80" w:type="dxa"/>
              <w:left w:w="80" w:type="dxa"/>
              <w:bottom w:w="80" w:type="dxa"/>
              <w:right w:w="80" w:type="dxa"/>
            </w:tcMar>
          </w:tcPr>
          <w:p w14:paraId="4482455F" w14:textId="1E04FE5C" w:rsidR="00254FD0" w:rsidRPr="00BD0EB9" w:rsidRDefault="00254FD0" w:rsidP="007B5AA1">
            <w:pPr>
              <w:pStyle w:val="TAC"/>
              <w:rPr>
                <w:ins w:id="2" w:author="Zhixun Tang" w:date="2022-04-11T20:26:00Z"/>
                <w:lang w:val="en-US" w:eastAsia="zh-CN"/>
              </w:rPr>
            </w:pPr>
            <w:ins w:id="3" w:author="Zhixun Tang" w:date="2022-04-11T20:26:00Z">
              <w:r>
                <w:rPr>
                  <w:lang w:val="en-US" w:eastAsia="zh-CN"/>
                </w:rPr>
                <w:t>6</w:t>
              </w:r>
            </w:ins>
          </w:p>
        </w:tc>
        <w:tc>
          <w:tcPr>
            <w:tcW w:w="1619" w:type="dxa"/>
            <w:tcMar>
              <w:top w:w="80" w:type="dxa"/>
              <w:left w:w="80" w:type="dxa"/>
              <w:bottom w:w="80" w:type="dxa"/>
              <w:right w:w="80" w:type="dxa"/>
            </w:tcMar>
          </w:tcPr>
          <w:p w14:paraId="54AC2FF7" w14:textId="28036812" w:rsidR="00254FD0" w:rsidRPr="00116FF1" w:rsidRDefault="00254FD0" w:rsidP="007B5AA1">
            <w:pPr>
              <w:pStyle w:val="TAC"/>
              <w:rPr>
                <w:ins w:id="4" w:author="Zhixun Tang" w:date="2022-04-11T20:26:00Z"/>
                <w:lang w:val="en-US" w:eastAsia="zh-CN"/>
              </w:rPr>
            </w:pPr>
            <w:ins w:id="5" w:author="Zhixun Tang" w:date="2022-04-11T20:26:00Z">
              <w:r>
                <w:rPr>
                  <w:lang w:val="en-US" w:eastAsia="zh-CN"/>
                </w:rPr>
                <w:t>2</w:t>
              </w:r>
            </w:ins>
          </w:p>
        </w:tc>
        <w:tc>
          <w:tcPr>
            <w:tcW w:w="1332" w:type="dxa"/>
            <w:tcMar>
              <w:top w:w="80" w:type="dxa"/>
              <w:left w:w="80" w:type="dxa"/>
              <w:bottom w:w="80" w:type="dxa"/>
              <w:right w:w="80" w:type="dxa"/>
            </w:tcMar>
          </w:tcPr>
          <w:p w14:paraId="6CB90A7E" w14:textId="25BC3E80" w:rsidR="00254FD0" w:rsidRPr="00621286" w:rsidRDefault="00254FD0" w:rsidP="007B5AA1">
            <w:pPr>
              <w:pStyle w:val="TAC"/>
              <w:rPr>
                <w:ins w:id="6" w:author="Zhixun Tang" w:date="2022-04-11T20:26:00Z"/>
                <w:lang w:val="en-US" w:eastAsia="zh-CN"/>
              </w:rPr>
            </w:pPr>
            <w:ins w:id="7" w:author="Zhixun Tang" w:date="2022-04-11T20:26:00Z">
              <w:r>
                <w:rPr>
                  <w:lang w:val="en-US" w:eastAsia="zh-CN"/>
                </w:rPr>
                <w:t>0</w:t>
              </w:r>
            </w:ins>
          </w:p>
        </w:tc>
        <w:tc>
          <w:tcPr>
            <w:tcW w:w="1468" w:type="dxa"/>
            <w:tcMar>
              <w:top w:w="80" w:type="dxa"/>
              <w:left w:w="80" w:type="dxa"/>
              <w:bottom w:w="80" w:type="dxa"/>
              <w:right w:w="80" w:type="dxa"/>
            </w:tcMar>
          </w:tcPr>
          <w:p w14:paraId="11D475F8" w14:textId="41B684AC" w:rsidR="00254FD0" w:rsidRPr="00621286" w:rsidRDefault="00254FD0" w:rsidP="007B5AA1">
            <w:pPr>
              <w:pStyle w:val="TAC"/>
              <w:rPr>
                <w:ins w:id="8" w:author="Zhixun Tang" w:date="2022-04-11T20:26:00Z"/>
                <w:lang w:val="en-US" w:eastAsia="zh-CN"/>
              </w:rPr>
            </w:pPr>
            <w:ins w:id="9" w:author="Zhixun Tang" w:date="2022-04-11T20:26:00Z">
              <w:r>
                <w:rPr>
                  <w:lang w:val="en-US" w:eastAsia="zh-CN"/>
                </w:rPr>
                <w:t>0</w:t>
              </w:r>
            </w:ins>
          </w:p>
        </w:tc>
      </w:tr>
      <w:tr w:rsidR="00254FD0" w:rsidRPr="00583441" w14:paraId="4448201E" w14:textId="77777777" w:rsidTr="007B5AA1">
        <w:trPr>
          <w:jc w:val="center"/>
          <w:ins w:id="10" w:author="Zhixun Tang" w:date="2022-04-11T20:26:00Z"/>
        </w:trPr>
        <w:tc>
          <w:tcPr>
            <w:tcW w:w="1340" w:type="dxa"/>
            <w:tcMar>
              <w:top w:w="80" w:type="dxa"/>
              <w:left w:w="80" w:type="dxa"/>
              <w:bottom w:w="80" w:type="dxa"/>
              <w:right w:w="80" w:type="dxa"/>
            </w:tcMar>
          </w:tcPr>
          <w:p w14:paraId="7588AEC6" w14:textId="409ED2A2" w:rsidR="00254FD0" w:rsidRPr="00BD0EB9" w:rsidRDefault="00254FD0" w:rsidP="007B5AA1">
            <w:pPr>
              <w:pStyle w:val="TAC"/>
              <w:rPr>
                <w:ins w:id="11" w:author="Zhixun Tang" w:date="2022-04-11T20:26:00Z"/>
                <w:lang w:val="en-US" w:eastAsia="zh-CN"/>
              </w:rPr>
            </w:pPr>
            <w:ins w:id="12" w:author="Zhixun Tang" w:date="2022-04-11T20:26:00Z">
              <w:r>
                <w:rPr>
                  <w:lang w:val="en-US" w:eastAsia="zh-CN"/>
                </w:rPr>
                <w:t>7</w:t>
              </w:r>
            </w:ins>
          </w:p>
        </w:tc>
        <w:tc>
          <w:tcPr>
            <w:tcW w:w="1619" w:type="dxa"/>
            <w:tcMar>
              <w:top w:w="80" w:type="dxa"/>
              <w:left w:w="80" w:type="dxa"/>
              <w:bottom w:w="80" w:type="dxa"/>
              <w:right w:w="80" w:type="dxa"/>
            </w:tcMar>
          </w:tcPr>
          <w:p w14:paraId="17A5D64C" w14:textId="120CA1F7" w:rsidR="00254FD0" w:rsidRPr="00116FF1" w:rsidRDefault="00254FD0" w:rsidP="007B5AA1">
            <w:pPr>
              <w:pStyle w:val="TAC"/>
              <w:rPr>
                <w:ins w:id="13" w:author="Zhixun Tang" w:date="2022-04-11T20:26:00Z"/>
                <w:lang w:val="en-US" w:eastAsia="zh-CN"/>
              </w:rPr>
            </w:pPr>
            <w:ins w:id="14" w:author="Zhixun Tang" w:date="2022-04-11T20:26:00Z">
              <w:r>
                <w:rPr>
                  <w:lang w:val="en-US" w:eastAsia="zh-CN"/>
                </w:rPr>
                <w:t>0</w:t>
              </w:r>
            </w:ins>
          </w:p>
        </w:tc>
        <w:tc>
          <w:tcPr>
            <w:tcW w:w="1332" w:type="dxa"/>
            <w:tcMar>
              <w:top w:w="80" w:type="dxa"/>
              <w:left w:w="80" w:type="dxa"/>
              <w:bottom w:w="80" w:type="dxa"/>
              <w:right w:w="80" w:type="dxa"/>
            </w:tcMar>
          </w:tcPr>
          <w:p w14:paraId="501AD888" w14:textId="09AE2E4A" w:rsidR="00254FD0" w:rsidRPr="00621286" w:rsidRDefault="00254FD0" w:rsidP="007B5AA1">
            <w:pPr>
              <w:pStyle w:val="TAC"/>
              <w:rPr>
                <w:ins w:id="15" w:author="Zhixun Tang" w:date="2022-04-11T20:26:00Z"/>
                <w:lang w:val="en-US" w:eastAsia="zh-CN"/>
              </w:rPr>
            </w:pPr>
            <w:ins w:id="16" w:author="Zhixun Tang" w:date="2022-04-11T20:26:00Z">
              <w:r>
                <w:rPr>
                  <w:lang w:val="en-US" w:eastAsia="zh-CN"/>
                </w:rPr>
                <w:t>2</w:t>
              </w:r>
            </w:ins>
          </w:p>
        </w:tc>
        <w:tc>
          <w:tcPr>
            <w:tcW w:w="1468" w:type="dxa"/>
            <w:tcMar>
              <w:top w:w="80" w:type="dxa"/>
              <w:left w:w="80" w:type="dxa"/>
              <w:bottom w:w="80" w:type="dxa"/>
              <w:right w:w="80" w:type="dxa"/>
            </w:tcMar>
          </w:tcPr>
          <w:p w14:paraId="30F1B8B7" w14:textId="7A329124" w:rsidR="00254FD0" w:rsidRPr="00621286" w:rsidRDefault="00254FD0" w:rsidP="007B5AA1">
            <w:pPr>
              <w:pStyle w:val="TAC"/>
              <w:rPr>
                <w:ins w:id="17" w:author="Zhixun Tang" w:date="2022-04-11T20:26:00Z"/>
                <w:lang w:val="en-US" w:eastAsia="zh-CN"/>
              </w:rPr>
            </w:pPr>
            <w:ins w:id="18" w:author="Zhixun Tang" w:date="2022-04-11T20:26:00Z">
              <w:r>
                <w:rPr>
                  <w:lang w:val="en-US" w:eastAsia="zh-CN"/>
                </w:rPr>
                <w:t>0</w:t>
              </w:r>
            </w:ins>
          </w:p>
        </w:tc>
      </w:tr>
      <w:tr w:rsidR="0032529E" w:rsidRPr="00583441" w14:paraId="29A38492" w14:textId="77777777" w:rsidTr="007B5AA1">
        <w:trPr>
          <w:jc w:val="center"/>
        </w:trPr>
        <w:tc>
          <w:tcPr>
            <w:tcW w:w="5759" w:type="dxa"/>
            <w:gridSpan w:val="4"/>
            <w:tcMar>
              <w:top w:w="80" w:type="dxa"/>
              <w:left w:w="80" w:type="dxa"/>
              <w:bottom w:w="80" w:type="dxa"/>
              <w:right w:w="80" w:type="dxa"/>
            </w:tcMar>
          </w:tcPr>
          <w:p w14:paraId="4253F324" w14:textId="77777777" w:rsidR="0032529E" w:rsidRPr="009E2C9D" w:rsidRDefault="0032529E" w:rsidP="007B5AA1">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01219C60" w14:textId="77777777" w:rsidR="0032529E" w:rsidRDefault="0032529E" w:rsidP="0032529E">
      <w:pPr>
        <w:rPr>
          <w:rFonts w:cs="v4.2.0"/>
        </w:rPr>
      </w:pPr>
    </w:p>
    <w:p w14:paraId="0178BF5C" w14:textId="77777777" w:rsidR="0032529E" w:rsidRDefault="0032529E" w:rsidP="0032529E">
      <w:pPr>
        <w:rPr>
          <w:lang w:eastAsia="ko-KR"/>
        </w:rPr>
      </w:pPr>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1051CD8B" w14:textId="77777777" w:rsidR="0032529E" w:rsidRDefault="0032529E" w:rsidP="0032529E">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2D471769" w14:textId="77777777" w:rsidR="0032529E" w:rsidRDefault="0032529E" w:rsidP="0032529E">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1B59F465" w14:textId="77777777" w:rsidR="0032529E" w:rsidRDefault="0032529E" w:rsidP="0032529E">
      <w:pPr>
        <w:pStyle w:val="B10"/>
      </w:pPr>
      <w:r>
        <w:lastRenderedPageBreak/>
        <w:t>-</w:t>
      </w:r>
      <w:r>
        <w:tab/>
      </w:r>
      <w:r w:rsidRPr="009C5807">
        <w:t xml:space="preserve">E-UTRA </w:t>
      </w:r>
      <w:r>
        <w:t>i</w:t>
      </w:r>
      <w:r w:rsidRPr="009C5807">
        <w:t>nter-RAT measurement</w:t>
      </w:r>
      <w:r>
        <w:t xml:space="preserve"> object, </w:t>
      </w:r>
    </w:p>
    <w:p w14:paraId="65018F55" w14:textId="77777777" w:rsidR="0032529E" w:rsidRDefault="0032529E" w:rsidP="0032529E">
      <w:pPr>
        <w:pStyle w:val="B10"/>
      </w:pPr>
      <w:r w:rsidRPr="009C5807">
        <w:t>-</w:t>
      </w:r>
      <w:r w:rsidRPr="009C5807">
        <w:tab/>
        <w:t xml:space="preserve">E-UTRAN </w:t>
      </w:r>
      <w:r>
        <w:t>i</w:t>
      </w:r>
      <w:r w:rsidRPr="009C5807">
        <w:t>nter-RAT RSTD measurement</w:t>
      </w:r>
      <w:r>
        <w:t>,</w:t>
      </w:r>
    </w:p>
    <w:p w14:paraId="07E4A0C3" w14:textId="77777777" w:rsidR="0032529E" w:rsidRDefault="0032529E" w:rsidP="0032529E">
      <w:pPr>
        <w:pStyle w:val="B10"/>
      </w:pPr>
      <w:r>
        <w:t>-</w:t>
      </w:r>
      <w:r>
        <w:tab/>
        <w:t xml:space="preserve">NR PRS-based measurements, </w:t>
      </w:r>
    </w:p>
    <w:p w14:paraId="68F811C8" w14:textId="77777777" w:rsidR="0032529E" w:rsidRDefault="0032529E" w:rsidP="0032529E">
      <w:r>
        <w:t xml:space="preserve">can be only associated to one measurement gap pattern provided the network configures the concurrent measurement gap patterns. </w:t>
      </w:r>
    </w:p>
    <w:p w14:paraId="0FCF27A9" w14:textId="77777777" w:rsidR="0032529E" w:rsidRPr="00843001" w:rsidRDefault="0032529E" w:rsidP="0032529E">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p>
    <w:p w14:paraId="7DC0DEF3" w14:textId="0B0E7E71" w:rsidR="000A3AD3" w:rsidRDefault="0032529E" w:rsidP="00BC4CA1">
      <w:pPr>
        <w:rPr>
          <w:highlight w:val="yellow"/>
        </w:rPr>
      </w:pPr>
      <w:r>
        <w:t xml:space="preserve">The requirements in clause 9.1.2 are also applicable for the UE </w:t>
      </w:r>
      <w:r w:rsidRPr="00885F53">
        <w:t>capable of and configured with</w:t>
      </w:r>
      <w:r>
        <w:t xml:space="preserve"> multiple concurrent measurement gap patterns within each measurement gap pattern.</w:t>
      </w:r>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77777777" w:rsidR="000A3AD3" w:rsidRDefault="000A3AD3" w:rsidP="000A3AD3">
      <w:pPr>
        <w:rPr>
          <w:highlight w:val="yellow"/>
        </w:rPr>
      </w:pPr>
    </w:p>
    <w:sectPr w:rsidR="000A3A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6C2F" w14:textId="77777777" w:rsidR="000F5906" w:rsidRDefault="000F5906">
      <w:r>
        <w:separator/>
      </w:r>
    </w:p>
  </w:endnote>
  <w:endnote w:type="continuationSeparator" w:id="0">
    <w:p w14:paraId="29161AFF" w14:textId="77777777" w:rsidR="000F5906" w:rsidRDefault="000F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7DA1A" w14:textId="77777777" w:rsidR="000F5906" w:rsidRDefault="000F5906">
      <w:r>
        <w:separator/>
      </w:r>
    </w:p>
  </w:footnote>
  <w:footnote w:type="continuationSeparator" w:id="0">
    <w:p w14:paraId="564696A2" w14:textId="77777777" w:rsidR="000F5906" w:rsidRDefault="000F5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47746"/>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C558C9"/>
    <w:multiLevelType w:val="multilevel"/>
    <w:tmpl w:val="CCB86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C5D7D"/>
    <w:multiLevelType w:val="multilevel"/>
    <w:tmpl w:val="896A5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24B9D"/>
    <w:multiLevelType w:val="hybridMultilevel"/>
    <w:tmpl w:val="37F04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45086"/>
    <w:multiLevelType w:val="multilevel"/>
    <w:tmpl w:val="F13C12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3"/>
  </w:num>
  <w:num w:numId="4">
    <w:abstractNumId w:val="15"/>
  </w:num>
  <w:num w:numId="5">
    <w:abstractNumId w:val="20"/>
  </w:num>
  <w:num w:numId="6">
    <w:abstractNumId w:val="7"/>
  </w:num>
  <w:num w:numId="7">
    <w:abstractNumId w:val="9"/>
  </w:num>
  <w:num w:numId="8">
    <w:abstractNumId w:val="0"/>
  </w:num>
  <w:num w:numId="9">
    <w:abstractNumId w:val="11"/>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5"/>
  </w:num>
  <w:num w:numId="18">
    <w:abstractNumId w:val="2"/>
  </w:num>
  <w:num w:numId="19">
    <w:abstractNumId w:val="8"/>
  </w:num>
  <w:num w:numId="20">
    <w:abstractNumId w:val="12"/>
  </w:num>
  <w:num w:numId="21">
    <w:abstractNumId w:val="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0D"/>
    <w:rsid w:val="00007362"/>
    <w:rsid w:val="00022E4A"/>
    <w:rsid w:val="0006475A"/>
    <w:rsid w:val="00080F2A"/>
    <w:rsid w:val="00081D74"/>
    <w:rsid w:val="000A3AD3"/>
    <w:rsid w:val="000A6394"/>
    <w:rsid w:val="000B7FED"/>
    <w:rsid w:val="000C038A"/>
    <w:rsid w:val="000C6598"/>
    <w:rsid w:val="000D44B3"/>
    <w:rsid w:val="000D4BA3"/>
    <w:rsid w:val="000E76D2"/>
    <w:rsid w:val="000F5906"/>
    <w:rsid w:val="00106D46"/>
    <w:rsid w:val="001071FE"/>
    <w:rsid w:val="001101EB"/>
    <w:rsid w:val="00111D3F"/>
    <w:rsid w:val="00145558"/>
    <w:rsid w:val="00145D43"/>
    <w:rsid w:val="00157CB4"/>
    <w:rsid w:val="00160963"/>
    <w:rsid w:val="001628E7"/>
    <w:rsid w:val="00190ACC"/>
    <w:rsid w:val="00192C46"/>
    <w:rsid w:val="0019477D"/>
    <w:rsid w:val="001A08B3"/>
    <w:rsid w:val="001A7B60"/>
    <w:rsid w:val="001B4B77"/>
    <w:rsid w:val="001B52F0"/>
    <w:rsid w:val="001B7A65"/>
    <w:rsid w:val="001E41F3"/>
    <w:rsid w:val="0023038E"/>
    <w:rsid w:val="00254FD0"/>
    <w:rsid w:val="0026004D"/>
    <w:rsid w:val="002640DD"/>
    <w:rsid w:val="00275D12"/>
    <w:rsid w:val="00282838"/>
    <w:rsid w:val="00284FEB"/>
    <w:rsid w:val="002860C4"/>
    <w:rsid w:val="00293087"/>
    <w:rsid w:val="002974CD"/>
    <w:rsid w:val="002A2889"/>
    <w:rsid w:val="002B251C"/>
    <w:rsid w:val="002B5182"/>
    <w:rsid w:val="002B5741"/>
    <w:rsid w:val="002B621F"/>
    <w:rsid w:val="002C4D18"/>
    <w:rsid w:val="002C66F1"/>
    <w:rsid w:val="002E472E"/>
    <w:rsid w:val="00305409"/>
    <w:rsid w:val="003077B4"/>
    <w:rsid w:val="0032281C"/>
    <w:rsid w:val="0032529E"/>
    <w:rsid w:val="0032671E"/>
    <w:rsid w:val="00353C83"/>
    <w:rsid w:val="003609EF"/>
    <w:rsid w:val="0036231A"/>
    <w:rsid w:val="00374DD4"/>
    <w:rsid w:val="0038255A"/>
    <w:rsid w:val="003A4AD4"/>
    <w:rsid w:val="003B2458"/>
    <w:rsid w:val="003C6ED2"/>
    <w:rsid w:val="003E1A36"/>
    <w:rsid w:val="003E2BCF"/>
    <w:rsid w:val="003E5292"/>
    <w:rsid w:val="00406FC6"/>
    <w:rsid w:val="00410371"/>
    <w:rsid w:val="004242F1"/>
    <w:rsid w:val="004633CB"/>
    <w:rsid w:val="0046393C"/>
    <w:rsid w:val="004B1D50"/>
    <w:rsid w:val="004B648A"/>
    <w:rsid w:val="004B75B7"/>
    <w:rsid w:val="004C532B"/>
    <w:rsid w:val="004F6E18"/>
    <w:rsid w:val="0050128E"/>
    <w:rsid w:val="00504D3D"/>
    <w:rsid w:val="005141D9"/>
    <w:rsid w:val="0051580D"/>
    <w:rsid w:val="00534FDA"/>
    <w:rsid w:val="00542837"/>
    <w:rsid w:val="00547111"/>
    <w:rsid w:val="005506C9"/>
    <w:rsid w:val="00552E5A"/>
    <w:rsid w:val="00554FC9"/>
    <w:rsid w:val="0056608D"/>
    <w:rsid w:val="00592D74"/>
    <w:rsid w:val="00592E85"/>
    <w:rsid w:val="005A041F"/>
    <w:rsid w:val="005C41F4"/>
    <w:rsid w:val="005C48AE"/>
    <w:rsid w:val="005E273D"/>
    <w:rsid w:val="005E2C44"/>
    <w:rsid w:val="006053AE"/>
    <w:rsid w:val="006058C2"/>
    <w:rsid w:val="00612E9D"/>
    <w:rsid w:val="00621188"/>
    <w:rsid w:val="006257ED"/>
    <w:rsid w:val="0063307A"/>
    <w:rsid w:val="00653DE4"/>
    <w:rsid w:val="00665C47"/>
    <w:rsid w:val="00684ECB"/>
    <w:rsid w:val="00695808"/>
    <w:rsid w:val="006A2D17"/>
    <w:rsid w:val="006A64D9"/>
    <w:rsid w:val="006B46FB"/>
    <w:rsid w:val="006E21FB"/>
    <w:rsid w:val="007366E3"/>
    <w:rsid w:val="007472CD"/>
    <w:rsid w:val="0075311B"/>
    <w:rsid w:val="00777FDD"/>
    <w:rsid w:val="00783058"/>
    <w:rsid w:val="00792342"/>
    <w:rsid w:val="007977A8"/>
    <w:rsid w:val="007A4960"/>
    <w:rsid w:val="007B512A"/>
    <w:rsid w:val="007C2097"/>
    <w:rsid w:val="007C2B35"/>
    <w:rsid w:val="007C75DD"/>
    <w:rsid w:val="007D6A07"/>
    <w:rsid w:val="007F7259"/>
    <w:rsid w:val="008040A8"/>
    <w:rsid w:val="008135C0"/>
    <w:rsid w:val="00824346"/>
    <w:rsid w:val="008279FA"/>
    <w:rsid w:val="00843001"/>
    <w:rsid w:val="00847554"/>
    <w:rsid w:val="008626E7"/>
    <w:rsid w:val="00870EE7"/>
    <w:rsid w:val="00873172"/>
    <w:rsid w:val="008863B9"/>
    <w:rsid w:val="00890D08"/>
    <w:rsid w:val="008A45A6"/>
    <w:rsid w:val="008A6E98"/>
    <w:rsid w:val="008B3364"/>
    <w:rsid w:val="008B7C99"/>
    <w:rsid w:val="008C0829"/>
    <w:rsid w:val="008D1965"/>
    <w:rsid w:val="008D2440"/>
    <w:rsid w:val="008D3CCC"/>
    <w:rsid w:val="008D4F65"/>
    <w:rsid w:val="008F3789"/>
    <w:rsid w:val="008F686C"/>
    <w:rsid w:val="009148DE"/>
    <w:rsid w:val="009162D2"/>
    <w:rsid w:val="00941E30"/>
    <w:rsid w:val="0095726C"/>
    <w:rsid w:val="009724CA"/>
    <w:rsid w:val="009777D9"/>
    <w:rsid w:val="00991B88"/>
    <w:rsid w:val="009A0538"/>
    <w:rsid w:val="009A5753"/>
    <w:rsid w:val="009A579D"/>
    <w:rsid w:val="009D790D"/>
    <w:rsid w:val="009E3297"/>
    <w:rsid w:val="009F734F"/>
    <w:rsid w:val="00A1091D"/>
    <w:rsid w:val="00A13895"/>
    <w:rsid w:val="00A14BFA"/>
    <w:rsid w:val="00A21E47"/>
    <w:rsid w:val="00A246B6"/>
    <w:rsid w:val="00A248D0"/>
    <w:rsid w:val="00A42790"/>
    <w:rsid w:val="00A47E70"/>
    <w:rsid w:val="00A50CF0"/>
    <w:rsid w:val="00A75658"/>
    <w:rsid w:val="00A7671C"/>
    <w:rsid w:val="00A8643C"/>
    <w:rsid w:val="00AA2CBC"/>
    <w:rsid w:val="00AB6738"/>
    <w:rsid w:val="00AC5820"/>
    <w:rsid w:val="00AD1CD8"/>
    <w:rsid w:val="00AF4496"/>
    <w:rsid w:val="00B137FA"/>
    <w:rsid w:val="00B258BB"/>
    <w:rsid w:val="00B34BDB"/>
    <w:rsid w:val="00B36CC3"/>
    <w:rsid w:val="00B60CBF"/>
    <w:rsid w:val="00B63CE2"/>
    <w:rsid w:val="00B67B97"/>
    <w:rsid w:val="00B9491C"/>
    <w:rsid w:val="00B968C8"/>
    <w:rsid w:val="00B96C83"/>
    <w:rsid w:val="00BA3EC5"/>
    <w:rsid w:val="00BA51D9"/>
    <w:rsid w:val="00BA7E78"/>
    <w:rsid w:val="00BB5DFC"/>
    <w:rsid w:val="00BC4CA1"/>
    <w:rsid w:val="00BD279D"/>
    <w:rsid w:val="00BD6BB8"/>
    <w:rsid w:val="00BF2C54"/>
    <w:rsid w:val="00C306A5"/>
    <w:rsid w:val="00C313E4"/>
    <w:rsid w:val="00C3430D"/>
    <w:rsid w:val="00C55390"/>
    <w:rsid w:val="00C66644"/>
    <w:rsid w:val="00C66BA2"/>
    <w:rsid w:val="00C8075A"/>
    <w:rsid w:val="00C870F6"/>
    <w:rsid w:val="00C95985"/>
    <w:rsid w:val="00CA7B16"/>
    <w:rsid w:val="00CB3D20"/>
    <w:rsid w:val="00CC5026"/>
    <w:rsid w:val="00CC68D0"/>
    <w:rsid w:val="00CD7330"/>
    <w:rsid w:val="00CE5ADB"/>
    <w:rsid w:val="00D03F9A"/>
    <w:rsid w:val="00D06D51"/>
    <w:rsid w:val="00D077FC"/>
    <w:rsid w:val="00D24991"/>
    <w:rsid w:val="00D309D9"/>
    <w:rsid w:val="00D50255"/>
    <w:rsid w:val="00D63C14"/>
    <w:rsid w:val="00D66520"/>
    <w:rsid w:val="00D75570"/>
    <w:rsid w:val="00D83C93"/>
    <w:rsid w:val="00D84AE9"/>
    <w:rsid w:val="00DB2563"/>
    <w:rsid w:val="00DC0C64"/>
    <w:rsid w:val="00DE34CF"/>
    <w:rsid w:val="00E01F98"/>
    <w:rsid w:val="00E13F3D"/>
    <w:rsid w:val="00E21A7D"/>
    <w:rsid w:val="00E23E10"/>
    <w:rsid w:val="00E302CD"/>
    <w:rsid w:val="00E34898"/>
    <w:rsid w:val="00E36A06"/>
    <w:rsid w:val="00E42163"/>
    <w:rsid w:val="00E63FA8"/>
    <w:rsid w:val="00EA4275"/>
    <w:rsid w:val="00EB09B7"/>
    <w:rsid w:val="00EE7D7C"/>
    <w:rsid w:val="00F12703"/>
    <w:rsid w:val="00F25D98"/>
    <w:rsid w:val="00F300FB"/>
    <w:rsid w:val="00F34A83"/>
    <w:rsid w:val="00F44015"/>
    <w:rsid w:val="00F71FF7"/>
    <w:rsid w:val="00FB6386"/>
    <w:rsid w:val="00FC25C8"/>
    <w:rsid w:val="00FF3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820912">
      <w:bodyDiv w:val="1"/>
      <w:marLeft w:val="0"/>
      <w:marRight w:val="0"/>
      <w:marTop w:val="0"/>
      <w:marBottom w:val="0"/>
      <w:divBdr>
        <w:top w:val="none" w:sz="0" w:space="0" w:color="auto"/>
        <w:left w:val="none" w:sz="0" w:space="0" w:color="auto"/>
        <w:bottom w:val="none" w:sz="0" w:space="0" w:color="auto"/>
        <w:right w:val="none" w:sz="0" w:space="0" w:color="auto"/>
      </w:divBdr>
    </w:div>
    <w:div w:id="376130391">
      <w:bodyDiv w:val="1"/>
      <w:marLeft w:val="0"/>
      <w:marRight w:val="0"/>
      <w:marTop w:val="0"/>
      <w:marBottom w:val="0"/>
      <w:divBdr>
        <w:top w:val="none" w:sz="0" w:space="0" w:color="auto"/>
        <w:left w:val="none" w:sz="0" w:space="0" w:color="auto"/>
        <w:bottom w:val="none" w:sz="0" w:space="0" w:color="auto"/>
        <w:right w:val="none" w:sz="0" w:space="0" w:color="auto"/>
      </w:divBdr>
    </w:div>
    <w:div w:id="512301604">
      <w:bodyDiv w:val="1"/>
      <w:marLeft w:val="0"/>
      <w:marRight w:val="0"/>
      <w:marTop w:val="0"/>
      <w:marBottom w:val="0"/>
      <w:divBdr>
        <w:top w:val="none" w:sz="0" w:space="0" w:color="auto"/>
        <w:left w:val="none" w:sz="0" w:space="0" w:color="auto"/>
        <w:bottom w:val="none" w:sz="0" w:space="0" w:color="auto"/>
        <w:right w:val="none" w:sz="0" w:space="0" w:color="auto"/>
      </w:divBdr>
      <w:divsChild>
        <w:div w:id="1159154667">
          <w:marLeft w:val="0"/>
          <w:marRight w:val="0"/>
          <w:marTop w:val="0"/>
          <w:marBottom w:val="0"/>
          <w:divBdr>
            <w:top w:val="none" w:sz="0" w:space="0" w:color="auto"/>
            <w:left w:val="none" w:sz="0" w:space="0" w:color="auto"/>
            <w:bottom w:val="none" w:sz="0" w:space="0" w:color="auto"/>
            <w:right w:val="none" w:sz="0" w:space="0" w:color="auto"/>
          </w:divBdr>
        </w:div>
      </w:divsChild>
    </w:div>
    <w:div w:id="678777552">
      <w:bodyDiv w:val="1"/>
      <w:marLeft w:val="0"/>
      <w:marRight w:val="0"/>
      <w:marTop w:val="0"/>
      <w:marBottom w:val="0"/>
      <w:divBdr>
        <w:top w:val="none" w:sz="0" w:space="0" w:color="auto"/>
        <w:left w:val="none" w:sz="0" w:space="0" w:color="auto"/>
        <w:bottom w:val="none" w:sz="0" w:space="0" w:color="auto"/>
        <w:right w:val="none" w:sz="0" w:space="0" w:color="auto"/>
      </w:divBdr>
    </w:div>
    <w:div w:id="1019965584">
      <w:bodyDiv w:val="1"/>
      <w:marLeft w:val="0"/>
      <w:marRight w:val="0"/>
      <w:marTop w:val="0"/>
      <w:marBottom w:val="0"/>
      <w:divBdr>
        <w:top w:val="none" w:sz="0" w:space="0" w:color="auto"/>
        <w:left w:val="none" w:sz="0" w:space="0" w:color="auto"/>
        <w:bottom w:val="none" w:sz="0" w:space="0" w:color="auto"/>
        <w:right w:val="none" w:sz="0" w:space="0" w:color="auto"/>
      </w:divBdr>
    </w:div>
    <w:div w:id="1465852837">
      <w:bodyDiv w:val="1"/>
      <w:marLeft w:val="0"/>
      <w:marRight w:val="0"/>
      <w:marTop w:val="0"/>
      <w:marBottom w:val="0"/>
      <w:divBdr>
        <w:top w:val="none" w:sz="0" w:space="0" w:color="auto"/>
        <w:left w:val="none" w:sz="0" w:space="0" w:color="auto"/>
        <w:bottom w:val="none" w:sz="0" w:space="0" w:color="auto"/>
        <w:right w:val="none" w:sz="0" w:space="0" w:color="auto"/>
      </w:divBdr>
    </w:div>
    <w:div w:id="1890024771">
      <w:bodyDiv w:val="1"/>
      <w:marLeft w:val="0"/>
      <w:marRight w:val="0"/>
      <w:marTop w:val="0"/>
      <w:marBottom w:val="0"/>
      <w:divBdr>
        <w:top w:val="none" w:sz="0" w:space="0" w:color="auto"/>
        <w:left w:val="none" w:sz="0" w:space="0" w:color="auto"/>
        <w:bottom w:val="none" w:sz="0" w:space="0" w:color="auto"/>
        <w:right w:val="none" w:sz="0" w:space="0" w:color="auto"/>
      </w:divBdr>
      <w:divsChild>
        <w:div w:id="1110858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CA8B9-54E9-4A3D-9D87-925B1088A5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F85F54-7118-4703-9747-C083EEFF0A9B}">
  <ds:schemaRefs>
    <ds:schemaRef ds:uri="http://schemas.openxmlformats.org/officeDocument/2006/bibliography"/>
  </ds:schemaRefs>
</ds:datastoreItem>
</file>

<file path=customXml/itemProps3.xml><?xml version="1.0" encoding="utf-8"?>
<ds:datastoreItem xmlns:ds="http://schemas.openxmlformats.org/officeDocument/2006/customXml" ds:itemID="{80F4A38D-AD51-45AB-BC17-C487752EEA3B}">
  <ds:schemaRefs>
    <ds:schemaRef ds:uri="http://schemas.microsoft.com/sharepoint/v3/contenttype/forms"/>
  </ds:schemaRefs>
</ds:datastoreItem>
</file>

<file path=customXml/itemProps4.xml><?xml version="1.0" encoding="utf-8"?>
<ds:datastoreItem xmlns:ds="http://schemas.openxmlformats.org/officeDocument/2006/customXml" ds:itemID="{B1A39B82-BCA5-476B-B53F-2CB0ACDF0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707</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28</cp:revision>
  <cp:lastPrinted>1900-01-01T08:00:00Z</cp:lastPrinted>
  <dcterms:created xsi:type="dcterms:W3CDTF">2022-01-21T06:05:00Z</dcterms:created>
  <dcterms:modified xsi:type="dcterms:W3CDTF">2022-04-25T15:07:00Z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(2)XAdMj7sN9exncZh7r3PBO3iYEVnFTutPfZD7KR7fhbD+SFAEnukBcKLu3WbfCG347N9nGwbz
gVVwuizSY2+qObBOPmPytgA21EFCbcZBm6/C1hv90THRfS2Vs+J7+o/qBOjBW3AnWFE2hGtP
Nvl6L/sDD8FpLAkLPeLpi4fkq29EHasPVNKwACUklKWtR62M06Y38w8SptUlicjjQGiFnk9x
k2Se3VzIQm3FfQ7eXb</vt:lpwstr>
  </property>
  <property fmtid="{D5CDD505-2E9C-101B-9397-08002B2CF9AE}" pid="22" name="_2015_ms_pID_7253431">
    <vt:lpwstr>hdr7cWvwyBqj2N22KXGBfjR7huJ/Gnzz6no1Nx/SbcOFlE5XQGjWYN
lGlXeOXhjYGNrk+0DjCDhOAxCINTgAd5t8z7xO/aGDTaEyFBKkK2NegJA7nyOGHJOXsSPTt8
BUE8HNV8r0msu7E4AKFoPg4saKElCtoCPzj580aQxsVsyzCCZwJtr6OJHUImPrm+HRFlGJlX
guwNBbH2M+ZjJo3J</vt:lpwstr>
  </property>
  <property fmtid="{D5CDD505-2E9C-101B-9397-08002B2CF9AE}" pid="23" name="MSIP_Label_29c70fe5-2ee7-4fdf-9966-598577a1d1a6_Enabled">
    <vt:lpwstr>true</vt:lpwstr>
  </property>
  <property fmtid="{D5CDD505-2E9C-101B-9397-08002B2CF9AE}" pid="24" name="MSIP_Label_29c70fe5-2ee7-4fdf-9966-598577a1d1a6_SetDate">
    <vt:lpwstr>2022-01-21T16:54:16Z</vt:lpwstr>
  </property>
  <property fmtid="{D5CDD505-2E9C-101B-9397-08002B2CF9AE}" pid="25" name="MSIP_Label_29c70fe5-2ee7-4fdf-9966-598577a1d1a6_Method">
    <vt:lpwstr>Privileged</vt:lpwstr>
  </property>
  <property fmtid="{D5CDD505-2E9C-101B-9397-08002B2CF9AE}" pid="26" name="MSIP_Label_29c70fe5-2ee7-4fdf-9966-598577a1d1a6_Name">
    <vt:lpwstr>Personal</vt:lpwstr>
  </property>
  <property fmtid="{D5CDD505-2E9C-101B-9397-08002B2CF9AE}" pid="27" name="MSIP_Label_29c70fe5-2ee7-4fdf-9966-598577a1d1a6_SiteId">
    <vt:lpwstr>98e9ba89-e1a1-4e38-9007-8bdabc25de1d</vt:lpwstr>
  </property>
  <property fmtid="{D5CDD505-2E9C-101B-9397-08002B2CF9AE}" pid="28" name="MSIP_Label_29c70fe5-2ee7-4fdf-9966-598577a1d1a6_ActionId">
    <vt:lpwstr>c5ce160b-0657-452e-be30-2cbd649e4740</vt:lpwstr>
  </property>
  <property fmtid="{D5CDD505-2E9C-101B-9397-08002B2CF9AE}" pid="29" name="MSIP_Label_29c70fe5-2ee7-4fdf-9966-598577a1d1a6_ContentBits">
    <vt:lpwstr>0</vt:lpwstr>
  </property>
  <property fmtid="{D5CDD505-2E9C-101B-9397-08002B2CF9AE}" pid="30" name="ContentTypeId">
    <vt:lpwstr>0x010100F3E9551B3FDDA24EBF0A209BAAD637CA</vt:lpwstr>
  </property>
</Properties>
</file>